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38EC4" w14:textId="34724B75" w:rsidR="00CC6F08" w:rsidRPr="00201172" w:rsidRDefault="00CC6F08" w:rsidP="00CC6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Pr="00A46179">
        <w:rPr>
          <w:rFonts w:cs="Arial"/>
          <w:b/>
          <w:noProof/>
          <w:sz w:val="24"/>
        </w:rPr>
        <w:t>220</w:t>
      </w:r>
      <w:r w:rsidR="00201172">
        <w:rPr>
          <w:rFonts w:cs="Arial"/>
          <w:b/>
          <w:noProof/>
          <w:sz w:val="24"/>
        </w:rPr>
        <w:t>3591</w:t>
      </w:r>
    </w:p>
    <w:p w14:paraId="146D54F4" w14:textId="4FC68D98" w:rsidR="00582DF8" w:rsidRDefault="00CC6F08">
      <w:pPr>
        <w:pStyle w:val="CRCoverPage"/>
        <w:outlineLvl w:val="0"/>
        <w:rPr>
          <w:b/>
          <w:noProof/>
          <w:sz w:val="24"/>
        </w:rPr>
      </w:pPr>
      <w:bookmarkStart w:id="1" w:name="_Hlk91755148"/>
      <w:r w:rsidRPr="00201172">
        <w:rPr>
          <w:rFonts w:cs="Arial"/>
          <w:b/>
          <w:bCs/>
          <w:sz w:val="24"/>
        </w:rPr>
        <w:t>April 06</w:t>
      </w:r>
      <w:r w:rsidRPr="00201172">
        <w:rPr>
          <w:rFonts w:cs="Arial"/>
          <w:b/>
          <w:bCs/>
          <w:sz w:val="24"/>
          <w:vertAlign w:val="superscript"/>
        </w:rPr>
        <w:t>th</w:t>
      </w:r>
      <w:r w:rsidRPr="00201172">
        <w:rPr>
          <w:rFonts w:cs="Arial"/>
          <w:b/>
          <w:bCs/>
          <w:sz w:val="24"/>
        </w:rPr>
        <w:t xml:space="preserve"> – 12th</w:t>
      </w:r>
      <w:bookmarkEnd w:id="1"/>
      <w:r w:rsidRPr="00201172">
        <w:rPr>
          <w:rFonts w:cs="Arial"/>
          <w:b/>
          <w:bCs/>
          <w:sz w:val="24"/>
        </w:rPr>
        <w:t>, 2022</w:t>
      </w:r>
      <w:r w:rsidRPr="00201172">
        <w:rPr>
          <w:b/>
          <w:noProof/>
          <w:sz w:val="24"/>
        </w:rPr>
        <w:t>; Elbonia</w:t>
      </w:r>
      <w:r w:rsidRPr="00201172">
        <w:rPr>
          <w:rFonts w:cs="Arial"/>
          <w:b/>
          <w:noProof/>
          <w:color w:val="3333FF"/>
          <w:sz w:val="24"/>
        </w:rPr>
        <w:t xml:space="preserve">               </w:t>
      </w:r>
      <w:r w:rsidRPr="00201172">
        <w:rPr>
          <w:rFonts w:cs="Arial"/>
          <w:b/>
          <w:noProof/>
          <w:color w:val="3333FF"/>
          <w:sz w:val="24"/>
        </w:rPr>
        <w:tab/>
      </w:r>
      <w:r w:rsidRPr="00201172">
        <w:rPr>
          <w:rFonts w:cs="Arial"/>
          <w:b/>
          <w:noProof/>
          <w:color w:val="3333FF"/>
          <w:sz w:val="24"/>
        </w:rPr>
        <w:tab/>
        <w:t xml:space="preserve"> </w:t>
      </w:r>
      <w:r w:rsidRPr="00201172">
        <w:rPr>
          <w:b/>
          <w:noProof/>
          <w:color w:val="3333FF"/>
        </w:rPr>
        <w:t xml:space="preserve"> </w:t>
      </w:r>
      <w:r w:rsidRPr="00201172">
        <w:rPr>
          <w:b/>
          <w:noProof/>
          <w:color w:val="3333FF"/>
        </w:rPr>
        <w:tab/>
      </w:r>
      <w:r w:rsidRPr="00201172">
        <w:rPr>
          <w:b/>
          <w:noProof/>
          <w:color w:val="3333FF"/>
        </w:rPr>
        <w:tab/>
      </w:r>
      <w:r w:rsidRPr="00201172">
        <w:rPr>
          <w:b/>
          <w:noProof/>
          <w:color w:val="3333FF"/>
        </w:rPr>
        <w:tab/>
      </w:r>
      <w:r w:rsidRPr="00201172">
        <w:rPr>
          <w:b/>
          <w:noProof/>
          <w:color w:val="3333FF"/>
        </w:rPr>
        <w:tab/>
      </w:r>
      <w:r w:rsidRPr="00201172">
        <w:rPr>
          <w:b/>
          <w:noProof/>
          <w:color w:val="3333FF"/>
        </w:rPr>
        <w:tab/>
      </w:r>
      <w:r w:rsidRPr="00201172">
        <w:rPr>
          <w:b/>
          <w:noProof/>
          <w:color w:val="3333FF"/>
        </w:rPr>
        <w:tab/>
      </w:r>
      <w:r w:rsidRPr="00201172">
        <w:rPr>
          <w:b/>
          <w:noProof/>
          <w:color w:val="3333FF"/>
        </w:rPr>
        <w:tab/>
      </w:r>
      <w:r w:rsidRPr="00201172">
        <w:rPr>
          <w:b/>
          <w:noProof/>
          <w:color w:val="3333FF"/>
        </w:rPr>
        <w:tab/>
        <w:t>(revision of S2-220</w:t>
      </w:r>
      <w:r w:rsidR="00201172">
        <w:rPr>
          <w:b/>
          <w:noProof/>
          <w:color w:val="3333FF"/>
        </w:rPr>
        <w:t>2596</w:t>
      </w:r>
      <w:r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1FC589F8" w:rsidR="00582DF8" w:rsidRDefault="002011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01172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648D51E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36569">
              <w:rPr>
                <w:noProof/>
              </w:rPr>
              <w:t>, Inter</w:t>
            </w:r>
            <w:r w:rsidR="003E4526">
              <w:rPr>
                <w:noProof/>
              </w:rPr>
              <w:t>d</w:t>
            </w:r>
            <w:r w:rsidR="00E36569">
              <w:rPr>
                <w:noProof/>
              </w:rPr>
              <w:t>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5B9E71E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</w:t>
            </w:r>
            <w:r w:rsidR="00CC6F08">
              <w:rPr>
                <w:noProof/>
              </w:rPr>
              <w:t>3-2</w:t>
            </w:r>
            <w:r w:rsidR="00E36569">
              <w:rPr>
                <w:noProof/>
              </w:rPr>
              <w:t>9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7D098622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some issues related with the 5G ProSe relaying CP security solution that were brought up during discussion in TSG SA #95. </w:t>
            </w:r>
          </w:p>
          <w:p w14:paraId="3E332693" w14:textId="4B5BBC5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B4AAF" w14:textId="74F5129D" w:rsidR="00863BB7" w:rsidRDefault="008D1C66" w:rsidP="003C6843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</w:rPr>
              <w:t xml:space="preserve">AUSF selection </w:t>
            </w:r>
            <w:r w:rsidR="00886028">
              <w:rPr>
                <w:noProof/>
              </w:rPr>
              <w:t xml:space="preserve">is handled via specifyin an exception to TS 23.501 in TS 23.304. 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17605" w14:textId="77777777" w:rsidR="004F719C" w:rsidRDefault="004F719C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Remote UE information </w:t>
            </w:r>
            <w:r w:rsidR="00835AF2">
              <w:rPr>
                <w:noProof/>
              </w:rPr>
              <w:t xml:space="preserve">as AUSF selection criteria </w:t>
            </w:r>
            <w:r>
              <w:rPr>
                <w:noProof/>
              </w:rPr>
              <w:t>is moved from TS 23.304 clause 5.1.4.3.2 to TS 23.501 clause 6.3.4.</w:t>
            </w:r>
          </w:p>
          <w:p w14:paraId="6FB22511" w14:textId="77777777" w:rsidR="00D67632" w:rsidRDefault="00D67632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4C57A" w14:textId="77777777" w:rsidR="00D67632" w:rsidRDefault="00D67632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and scope update to avoid conflict with another CR in S2-2202104.</w:t>
            </w:r>
          </w:p>
          <w:p w14:paraId="6A168238" w14:textId="77777777" w:rsidR="00CC3CC3" w:rsidRDefault="00CC3CC3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D77B7" w14:textId="246635FA" w:rsidR="00CC3CC3" w:rsidRDefault="00CC3CC3" w:rsidP="003C684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Per-user basis authorisation using GPSIs is added.</w:t>
            </w:r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5D8D189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155316E2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CD0E7D" w14:textId="2E2DD72A" w:rsidR="007E6331" w:rsidRDefault="007E6331" w:rsidP="007E6331">
      <w:pPr>
        <w:pStyle w:val="Heading5"/>
      </w:pPr>
      <w:bookmarkStart w:id="3" w:name="_Toc98836876"/>
      <w:bookmarkStart w:id="4" w:name="_Toc83206620"/>
      <w:bookmarkStart w:id="5" w:name="_Toc30666558"/>
      <w:bookmarkStart w:id="6" w:name="_Toc31029852"/>
      <w:bookmarkStart w:id="7" w:name="_Toc31030743"/>
      <w:bookmarkStart w:id="8" w:name="_Toc43388310"/>
      <w:bookmarkStart w:id="9" w:name="_Toc43735540"/>
      <w:bookmarkStart w:id="10" w:name="_Toc50130527"/>
      <w:bookmarkStart w:id="11" w:name="_Toc50133841"/>
      <w:bookmarkStart w:id="12" w:name="_Toc50134181"/>
      <w:bookmarkStart w:id="13" w:name="_Toc50557133"/>
      <w:bookmarkStart w:id="14" w:name="_Toc50548809"/>
      <w:bookmarkStart w:id="15" w:name="_Toc55202114"/>
      <w:bookmarkStart w:id="16" w:name="_Toc57209736"/>
      <w:bookmarkStart w:id="17" w:name="_Toc57366127"/>
      <w:bookmarkStart w:id="18" w:name="_Toc66703570"/>
      <w:bookmarkStart w:id="19" w:name="_Toc73625622"/>
      <w:bookmarkStart w:id="20" w:name="_Toc83206732"/>
      <w:bookmarkStart w:id="21" w:name="_Toc73625501"/>
      <w:bookmarkStart w:id="22" w:name="_Toc83206601"/>
      <w:bookmarkStart w:id="23" w:name="_Toc83355922"/>
      <w:bookmarkStart w:id="24" w:name="_Toc20204674"/>
      <w:bookmarkStart w:id="25" w:name="_Toc27895388"/>
      <w:bookmarkStart w:id="26" w:name="_Toc36192491"/>
      <w:bookmarkStart w:id="27" w:name="_Toc45193593"/>
      <w:bookmarkStart w:id="28" w:name="_Toc47593225"/>
      <w:bookmarkStart w:id="29" w:name="_Toc51835312"/>
      <w:bookmarkStart w:id="30" w:name="_Toc75412148"/>
      <w:r>
        <w:t>5.1.4.3.2</w:t>
      </w:r>
      <w:r>
        <w:tab/>
      </w:r>
      <w:del w:id="31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32" w:author="Hietalahti, Hannu (Nokia - FI/Oulu)" w:date="2022-03-31T14:46:00Z">
        <w:r w:rsidDel="00BB5257">
          <w:delText xml:space="preserve">authentication and authorisation </w:delText>
        </w:r>
      </w:del>
      <w:ins w:id="33" w:author="Hietalahti, Hannu (Nokia - FI/Oulu)" w:date="2022-03-31T14:46:00Z">
        <w:r w:rsidR="00BB5257">
          <w:t>security</w:t>
        </w:r>
      </w:ins>
      <w:ins w:id="34" w:author="Hietalahti, Hannu (Nokia - FI/Oulu)" w:date="2022-04-06T15:44:00Z">
        <w:r w:rsidR="007C552F">
          <w:t xml:space="preserve"> procedures</w:t>
        </w:r>
      </w:ins>
      <w:ins w:id="35" w:author="Hietalahti, Hannu (Nokia - FI/Oulu)" w:date="2022-03-31T14:46:00Z">
        <w:r w:rsidR="00BB5257">
          <w:t xml:space="preserve"> </w:t>
        </w:r>
      </w:ins>
      <w:r>
        <w:t xml:space="preserve">for 5G ProSe </w:t>
      </w:r>
      <w:del w:id="36" w:author="Hietalahti, Hannu (Nokia - FI/Oulu)" w:date="2022-03-31T14:47:00Z">
        <w:r w:rsidDel="00BB5257">
          <w:delText xml:space="preserve">Layer-3 </w:delText>
        </w:r>
      </w:del>
      <w:r>
        <w:t>UE-to-Network Relay</w:t>
      </w:r>
      <w:bookmarkEnd w:id="3"/>
    </w:p>
    <w:p w14:paraId="63B1BCDB" w14:textId="312F07B4" w:rsidR="007E6331" w:rsidRDefault="007E6331" w:rsidP="007E6331">
      <w:r>
        <w:t xml:space="preserve">Control Plane-based </w:t>
      </w:r>
      <w:del w:id="37" w:author="Hietalahti, Hannu (Nokia - FI/Oulu)" w:date="2022-04-01T17:02:00Z">
        <w:r w:rsidDel="001D10FA">
          <w:delText>authentication and authorisation</w:delText>
        </w:r>
      </w:del>
      <w:ins w:id="38" w:author="Hietalahti, Hannu (Nokia - FI/Oulu)" w:date="2022-04-01T17:02:00Z">
        <w:r w:rsidR="001D10FA">
          <w:t>security procedures</w:t>
        </w:r>
      </w:ins>
      <w:r>
        <w:t xml:space="preserve"> for 5G ProSe </w:t>
      </w:r>
      <w:del w:id="39" w:author="Dees, Walter" w:date="2022-04-08T15:28:00Z">
        <w:r w:rsidDel="005B2E57">
          <w:delText xml:space="preserve">Layer-3 </w:delText>
        </w:r>
      </w:del>
      <w:r>
        <w:t>UE-to-Network Relay call flow and procedure is defined in TS 33.503 [29]. It is characterised by the following principles:</w:t>
      </w:r>
    </w:p>
    <w:p w14:paraId="34A70988" w14:textId="10F99D91" w:rsidR="007E6331" w:rsidRDefault="007E6331" w:rsidP="007E6331">
      <w:pPr>
        <w:pStyle w:val="B1"/>
      </w:pPr>
      <w:r>
        <w:t>-</w:t>
      </w:r>
      <w:r>
        <w:tab/>
        <w:t xml:space="preserve">5G ProSe </w:t>
      </w:r>
      <w:del w:id="40" w:author="Hietalahti, Hannu (Nokia - FI/Oulu)" w:date="2022-04-01T17:00:00Z">
        <w:r w:rsidDel="001D10FA">
          <w:delText xml:space="preserve">Layer-3 </w:delText>
        </w:r>
      </w:del>
      <w:r>
        <w:t xml:space="preserve">UE-to-Network Relay's NAS signalling is used for the 5G ProSe </w:t>
      </w:r>
      <w:del w:id="41" w:author="Hietalahti, Hannu (Nokia - FI/Oulu)" w:date="2022-04-01T17:00:00Z">
        <w:r w:rsidDel="001D10FA">
          <w:delText xml:space="preserve">Layer-3 </w:delText>
        </w:r>
      </w:del>
      <w:r>
        <w:t>Remote UE's authentication and authorisation.</w:t>
      </w:r>
    </w:p>
    <w:p w14:paraId="0725766F" w14:textId="377059EA" w:rsidR="007E6331" w:rsidRPr="00BB5BDF" w:rsidRDefault="007E6331" w:rsidP="007E6331">
      <w:pPr>
        <w:pStyle w:val="B1"/>
        <w:rPr>
          <w:ins w:id="42" w:author="Hietalahti, Hannu (Nokia - FI/Oulu)" w:date="2022-04-08T16:34:00Z"/>
        </w:rPr>
      </w:pPr>
      <w:r>
        <w:t>-</w:t>
      </w:r>
      <w:r>
        <w:tab/>
        <w:t>The AMF serving the 5G ProSe UE-to-Network Relay selects AUSF as specified in TS 23.501 [4] clause 6.3.4</w:t>
      </w:r>
      <w:del w:id="43" w:author="Hietalahti, Hannu (Nokia - FI/Oulu)" w:date="2022-03-24T14:11:00Z">
        <w:r w:rsidDel="007E6331">
          <w:delText xml:space="preserve"> considering also </w:delText>
        </w:r>
        <w:r w:rsidRPr="00BB5BDF" w:rsidDel="007E6331">
          <w:delText>the 5G ProSe Layer-3 Remote UE information and interacts with the 5G ProSe Layer-3 Remote UE's AUSF</w:delText>
        </w:r>
      </w:del>
      <w:r w:rsidRPr="00BB5BDF">
        <w:t>.</w:t>
      </w:r>
      <w:ins w:id="44" w:author="Hietalahti, Hannu (Nokia - FI/Oulu)" w:date="2022-04-08T16:33:00Z">
        <w:r w:rsidR="002818D5" w:rsidRPr="00BB5BDF">
          <w:t>If the AUSF cannot be selected</w:t>
        </w:r>
      </w:ins>
      <w:ins w:id="45" w:author="Hietalahti, Hannu (Nokia - FI/Oulu)" w:date="2022-04-08T16:34:00Z">
        <w:r w:rsidR="002818D5" w:rsidRPr="00BB5BDF">
          <w:t xml:space="preserve"> in roaming case</w:t>
        </w:r>
      </w:ins>
      <w:ins w:id="46" w:author="Hietalahti, Hannu (Nokia - FI/Oulu)" w:date="2022-04-08T16:33:00Z">
        <w:r w:rsidR="002818D5" w:rsidRPr="00BB5BDF">
          <w:t>, the procedure fails.</w:t>
        </w:r>
      </w:ins>
    </w:p>
    <w:p w14:paraId="34611344" w14:textId="424FF95F" w:rsidR="002818D5" w:rsidRDefault="002818D5" w:rsidP="007E6331">
      <w:pPr>
        <w:pStyle w:val="B1"/>
        <w:rPr>
          <w:ins w:id="47" w:author="Hietalahti, Hannu (Nokia - FI/Oulu)" w:date="2022-03-24T14:11:00Z"/>
        </w:rPr>
      </w:pPr>
      <w:ins w:id="48" w:author="Hietalahti, Hannu (Nokia - FI/Oulu)" w:date="2022-04-08T16:34:00Z">
        <w:r w:rsidRPr="00BB5BDF">
          <w:rPr>
            <w:lang w:eastAsia="ko-KR"/>
          </w:rPr>
          <w:t>NOTE:</w:t>
        </w:r>
        <w:r w:rsidRPr="00BB5BDF">
          <w:rPr>
            <w:lang w:eastAsia="ko-KR"/>
          </w:rPr>
          <w:tab/>
          <w:t>In security proc</w:t>
        </w:r>
      </w:ins>
      <w:ins w:id="49" w:author="Hietalahti, Hannu (Nokia - FI/Oulu)" w:date="2022-04-08T16:35:00Z">
        <w:r w:rsidRPr="00BB5BDF">
          <w:rPr>
            <w:lang w:eastAsia="ko-KR"/>
          </w:rPr>
          <w:t>edure failure</w:t>
        </w:r>
      </w:ins>
      <w:ins w:id="50" w:author="Hietalahti, Hannu (Nokia - FI/Oulu)" w:date="2022-04-08T16:34:00Z">
        <w:r w:rsidRPr="00BB5BDF">
          <w:rPr>
            <w:lang w:eastAsia="ko-KR"/>
          </w:rPr>
          <w:t xml:space="preserve"> case, the </w:t>
        </w:r>
        <w:r w:rsidRPr="00BB5BDF">
          <w:t xml:space="preserve">5G </w:t>
        </w:r>
        <w:proofErr w:type="spellStart"/>
        <w:r w:rsidRPr="00BB5BDF">
          <w:t>ProSe</w:t>
        </w:r>
        <w:proofErr w:type="spellEnd"/>
        <w:r w:rsidRPr="00BB5BDF">
          <w:t xml:space="preserve"> </w:t>
        </w:r>
        <w:r w:rsidRPr="00BB5BDF">
          <w:rPr>
            <w:lang w:eastAsia="ko-KR"/>
          </w:rPr>
          <w:t xml:space="preserve">Remote UE can select other 5G </w:t>
        </w:r>
        <w:proofErr w:type="spellStart"/>
        <w:r w:rsidRPr="00BB5BDF">
          <w:rPr>
            <w:lang w:eastAsia="ko-KR"/>
          </w:rPr>
          <w:t>ProSe</w:t>
        </w:r>
        <w:proofErr w:type="spellEnd"/>
        <w:r w:rsidRPr="00BB5BDF">
          <w:rPr>
            <w:lang w:eastAsia="ko-KR"/>
          </w:rPr>
          <w:t xml:space="preserve"> UE-to-Network Relay.</w:t>
        </w:r>
      </w:ins>
    </w:p>
    <w:p w14:paraId="063AA882" w14:textId="379A5005" w:rsidR="007E6331" w:rsidRDefault="007E6331" w:rsidP="002E2550">
      <w:pPr>
        <w:pStyle w:val="B1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72A716C8" w14:textId="416B9BB2" w:rsidR="00582DF8" w:rsidRPr="00DC76EA" w:rsidRDefault="00582DF8" w:rsidP="002E2550">
      <w:pPr>
        <w:pStyle w:val="B1"/>
        <w:rPr>
          <w:rFonts w:eastAsia="DengXian"/>
        </w:rPr>
      </w:pPr>
    </w:p>
    <w:sectPr w:rsidR="00582DF8" w:rsidRPr="00DC76E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8BA67" w14:textId="77777777" w:rsidR="008E72F2" w:rsidRDefault="008E72F2">
      <w:r>
        <w:separator/>
      </w:r>
    </w:p>
  </w:endnote>
  <w:endnote w:type="continuationSeparator" w:id="0">
    <w:p w14:paraId="60947334" w14:textId="77777777" w:rsidR="008E72F2" w:rsidRDefault="008E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E17D" w14:textId="77777777" w:rsidR="002818D5" w:rsidRDefault="002818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AC32" w14:textId="77777777" w:rsidR="002818D5" w:rsidRDefault="002818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1B164" w14:textId="77777777" w:rsidR="002818D5" w:rsidRDefault="00281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3CE43" w14:textId="77777777" w:rsidR="008E72F2" w:rsidRDefault="008E72F2">
      <w:r>
        <w:separator/>
      </w:r>
    </w:p>
  </w:footnote>
  <w:footnote w:type="continuationSeparator" w:id="0">
    <w:p w14:paraId="755232BA" w14:textId="77777777" w:rsidR="008E72F2" w:rsidRDefault="008E7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01E4" w14:textId="77777777" w:rsidR="002818D5" w:rsidRDefault="002818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62165" w14:textId="77777777" w:rsidR="002818D5" w:rsidRDefault="002818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Dees, Walter">
    <w15:presenceInfo w15:providerId="AD" w15:userId="S::walter.dees@philips.com::8ee75126-16a7-4962-96c4-920e82477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22ED4"/>
    <w:rsid w:val="000820BD"/>
    <w:rsid w:val="000858CF"/>
    <w:rsid w:val="00095AC7"/>
    <w:rsid w:val="000B6DE1"/>
    <w:rsid w:val="00135557"/>
    <w:rsid w:val="001413D9"/>
    <w:rsid w:val="00154966"/>
    <w:rsid w:val="00160051"/>
    <w:rsid w:val="00184D8E"/>
    <w:rsid w:val="001B015E"/>
    <w:rsid w:val="001B4368"/>
    <w:rsid w:val="001D10FA"/>
    <w:rsid w:val="001D5D28"/>
    <w:rsid w:val="00201172"/>
    <w:rsid w:val="002365BA"/>
    <w:rsid w:val="00270324"/>
    <w:rsid w:val="00272C13"/>
    <w:rsid w:val="00275381"/>
    <w:rsid w:val="002818D5"/>
    <w:rsid w:val="002831D7"/>
    <w:rsid w:val="00292395"/>
    <w:rsid w:val="002C579E"/>
    <w:rsid w:val="002E2550"/>
    <w:rsid w:val="00363FF2"/>
    <w:rsid w:val="003715D0"/>
    <w:rsid w:val="003847DD"/>
    <w:rsid w:val="003B2F8D"/>
    <w:rsid w:val="003C027C"/>
    <w:rsid w:val="003C1EB8"/>
    <w:rsid w:val="003C6843"/>
    <w:rsid w:val="003E4526"/>
    <w:rsid w:val="003E600F"/>
    <w:rsid w:val="0040080A"/>
    <w:rsid w:val="0041751A"/>
    <w:rsid w:val="00442D26"/>
    <w:rsid w:val="004723A7"/>
    <w:rsid w:val="004B5017"/>
    <w:rsid w:val="004E6E8B"/>
    <w:rsid w:val="004F719C"/>
    <w:rsid w:val="00510FFA"/>
    <w:rsid w:val="00525E64"/>
    <w:rsid w:val="00540F29"/>
    <w:rsid w:val="00542A62"/>
    <w:rsid w:val="00550706"/>
    <w:rsid w:val="00582DF8"/>
    <w:rsid w:val="00593FCD"/>
    <w:rsid w:val="005971B1"/>
    <w:rsid w:val="005A4B29"/>
    <w:rsid w:val="005B2E57"/>
    <w:rsid w:val="005C5F94"/>
    <w:rsid w:val="005E0CFB"/>
    <w:rsid w:val="005F26EC"/>
    <w:rsid w:val="005F5C1D"/>
    <w:rsid w:val="00607AF0"/>
    <w:rsid w:val="006405AE"/>
    <w:rsid w:val="0065006B"/>
    <w:rsid w:val="00692B22"/>
    <w:rsid w:val="00693D23"/>
    <w:rsid w:val="006B3823"/>
    <w:rsid w:val="006C4858"/>
    <w:rsid w:val="006F3A14"/>
    <w:rsid w:val="006F4E91"/>
    <w:rsid w:val="0070515B"/>
    <w:rsid w:val="0070708B"/>
    <w:rsid w:val="007632B4"/>
    <w:rsid w:val="00781D5B"/>
    <w:rsid w:val="007833ED"/>
    <w:rsid w:val="007C30FE"/>
    <w:rsid w:val="007C552F"/>
    <w:rsid w:val="007E3623"/>
    <w:rsid w:val="007E6331"/>
    <w:rsid w:val="00804F44"/>
    <w:rsid w:val="008239F7"/>
    <w:rsid w:val="00835AF2"/>
    <w:rsid w:val="00836010"/>
    <w:rsid w:val="00863BB7"/>
    <w:rsid w:val="008706C2"/>
    <w:rsid w:val="008758C8"/>
    <w:rsid w:val="00886028"/>
    <w:rsid w:val="008D1C66"/>
    <w:rsid w:val="008E72F2"/>
    <w:rsid w:val="0090525F"/>
    <w:rsid w:val="0090762D"/>
    <w:rsid w:val="0092267B"/>
    <w:rsid w:val="00927D67"/>
    <w:rsid w:val="00931862"/>
    <w:rsid w:val="00944A32"/>
    <w:rsid w:val="009504E1"/>
    <w:rsid w:val="00966454"/>
    <w:rsid w:val="009D4FEB"/>
    <w:rsid w:val="00A46179"/>
    <w:rsid w:val="00A95704"/>
    <w:rsid w:val="00AC4256"/>
    <w:rsid w:val="00B26929"/>
    <w:rsid w:val="00B56068"/>
    <w:rsid w:val="00B74F29"/>
    <w:rsid w:val="00B91B1B"/>
    <w:rsid w:val="00BB0C75"/>
    <w:rsid w:val="00BB5257"/>
    <w:rsid w:val="00BB5BDF"/>
    <w:rsid w:val="00BD02A9"/>
    <w:rsid w:val="00BE58D9"/>
    <w:rsid w:val="00C028C7"/>
    <w:rsid w:val="00CB12E6"/>
    <w:rsid w:val="00CC3CC3"/>
    <w:rsid w:val="00CC6F08"/>
    <w:rsid w:val="00CE72E0"/>
    <w:rsid w:val="00CF24C3"/>
    <w:rsid w:val="00CF4E60"/>
    <w:rsid w:val="00D52BFD"/>
    <w:rsid w:val="00D61BDE"/>
    <w:rsid w:val="00D67632"/>
    <w:rsid w:val="00D7587A"/>
    <w:rsid w:val="00DA2C8E"/>
    <w:rsid w:val="00DB1C2E"/>
    <w:rsid w:val="00DC6900"/>
    <w:rsid w:val="00DC76EA"/>
    <w:rsid w:val="00DD5393"/>
    <w:rsid w:val="00DD6048"/>
    <w:rsid w:val="00DF5488"/>
    <w:rsid w:val="00E36569"/>
    <w:rsid w:val="00E425BA"/>
    <w:rsid w:val="00E567F7"/>
    <w:rsid w:val="00E6543F"/>
    <w:rsid w:val="00E71200"/>
    <w:rsid w:val="00E842C8"/>
    <w:rsid w:val="00EA4F8A"/>
    <w:rsid w:val="00EC19D6"/>
    <w:rsid w:val="00ED23C8"/>
    <w:rsid w:val="00ED28C8"/>
    <w:rsid w:val="00F00A1D"/>
    <w:rsid w:val="00F02E57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51F7AD4-63A0-4D69-B19B-1F4AA6B79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338</Words>
  <Characters>2746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Hietalahti, Hannu (Nokia - FI/Oulu)</cp:lastModifiedBy>
  <cp:revision>5</cp:revision>
  <cp:lastPrinted>1900-12-31T16:00:00Z</cp:lastPrinted>
  <dcterms:created xsi:type="dcterms:W3CDTF">2022-04-08T14:50:00Z</dcterms:created>
  <dcterms:modified xsi:type="dcterms:W3CDTF">2022-04-13T08:29:00Z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</Properties>
</file>